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65433EC2"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8C3267">
        <w:rPr>
          <w:rFonts w:ascii="Arial" w:hAnsi="Arial"/>
          <w:b/>
          <w:noProof/>
          <w:sz w:val="24"/>
        </w:rPr>
        <w:t>30</w:t>
      </w:r>
      <w:r w:rsidRPr="005159C2">
        <w:rPr>
          <w:rFonts w:ascii="Arial" w:hAnsi="Arial"/>
          <w:b/>
          <w:i/>
          <w:noProof/>
          <w:sz w:val="28"/>
        </w:rPr>
        <w:tab/>
      </w:r>
      <w:r w:rsidR="008C3267" w:rsidRPr="008C3267">
        <w:rPr>
          <w:rFonts w:ascii="Arial" w:hAnsi="Arial"/>
          <w:b/>
          <w:noProof/>
          <w:sz w:val="24"/>
          <w:szCs w:val="24"/>
        </w:rPr>
        <w:t>R3-258067</w:t>
      </w:r>
    </w:p>
    <w:p w14:paraId="7B0E2FAD" w14:textId="6B68DBC3" w:rsidR="00AF4F29" w:rsidRPr="005159C2" w:rsidRDefault="008C3267" w:rsidP="00AF4F29">
      <w:pPr>
        <w:spacing w:after="120"/>
        <w:outlineLvl w:val="0"/>
        <w:rPr>
          <w:rFonts w:ascii="Arial" w:hAnsi="Arial"/>
          <w:b/>
          <w:noProof/>
          <w:sz w:val="24"/>
        </w:rPr>
      </w:pPr>
      <w:r>
        <w:rPr>
          <w:rFonts w:ascii="Arial" w:hAnsi="Arial"/>
          <w:b/>
          <w:noProof/>
          <w:sz w:val="24"/>
          <w:lang w:eastAsia="zh-CN"/>
        </w:rPr>
        <w:t>Dallas</w:t>
      </w:r>
      <w:r w:rsidRPr="007F68ED">
        <w:rPr>
          <w:rFonts w:ascii="Arial" w:hAnsi="Arial"/>
          <w:b/>
          <w:noProof/>
          <w:sz w:val="24"/>
        </w:rPr>
        <w:t xml:space="preserve">, </w:t>
      </w:r>
      <w:r>
        <w:rPr>
          <w:rFonts w:ascii="Arial" w:hAnsi="Arial"/>
          <w:b/>
          <w:noProof/>
          <w:sz w:val="24"/>
        </w:rPr>
        <w:t>US</w:t>
      </w:r>
      <w:r>
        <w:rPr>
          <w:rFonts w:ascii="Arial" w:eastAsia="MS Mincho" w:hAnsi="Arial"/>
          <w:b/>
          <w:noProof/>
          <w:sz w:val="24"/>
          <w:lang w:val="fr-CA" w:eastAsia="zh-CN"/>
        </w:rPr>
        <w:t>, 17 – 21 November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6626533F" w:rsidR="00AF4F29" w:rsidRPr="005159C2" w:rsidRDefault="00AF4F29" w:rsidP="000F370B">
            <w:pPr>
              <w:spacing w:after="0"/>
              <w:jc w:val="center"/>
              <w:rPr>
                <w:rFonts w:ascii="Arial" w:hAnsi="Arial"/>
                <w:b/>
                <w:noProof/>
                <w:sz w:val="28"/>
              </w:rPr>
            </w:pPr>
            <w:r>
              <w:rPr>
                <w:rFonts w:ascii="Arial" w:hAnsi="Arial"/>
                <w:b/>
                <w:noProof/>
                <w:sz w:val="28"/>
              </w:rPr>
              <w:t>38.</w:t>
            </w:r>
            <w:r w:rsidR="00A752C3">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B32E628" w:rsidR="00AF4F29" w:rsidRPr="005159C2" w:rsidRDefault="00A752C3"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653F50FE" w:rsidR="00AF4F29" w:rsidRPr="005159C2" w:rsidRDefault="00E140B3" w:rsidP="007675E3">
            <w:pPr>
              <w:spacing w:after="0"/>
              <w:ind w:left="100"/>
              <w:rPr>
                <w:rFonts w:ascii="Arial" w:hAnsi="Arial"/>
                <w:noProof/>
              </w:rPr>
            </w:pPr>
            <w:r>
              <w:rPr>
                <w:rFonts w:ascii="Arial" w:hAnsi="Arial"/>
                <w:noProof/>
              </w:rPr>
              <w:t xml:space="preserve">Correction on </w:t>
            </w:r>
            <w:r w:rsidR="00A752C3">
              <w:rPr>
                <w:rFonts w:ascii="Arial" w:hAnsi="Arial"/>
                <w:noProof/>
              </w:rPr>
              <w:t>PDU set handling during handover</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0633B2D1" w:rsidR="00AF4F29" w:rsidRPr="005159C2" w:rsidRDefault="00AF4F29" w:rsidP="007675E3">
            <w:pPr>
              <w:spacing w:after="0"/>
              <w:ind w:left="100"/>
              <w:rPr>
                <w:rFonts w:ascii="Arial" w:hAnsi="Arial"/>
                <w:noProof/>
              </w:rPr>
            </w:pPr>
            <w:r w:rsidRPr="005F3E2D">
              <w:rPr>
                <w:rFonts w:ascii="Arial" w:hAnsi="Arial"/>
              </w:rPr>
              <w:t>Huawei</w:t>
            </w:r>
            <w:r w:rsidR="00C01FF6" w:rsidRPr="00C01FF6">
              <w:rPr>
                <w:rFonts w:ascii="Arial" w:hAnsi="Arial"/>
              </w:rPr>
              <w:t xml:space="preserve">, Nokia, Nokia Shanghai Bell, Ericsson, CATT, </w:t>
            </w:r>
            <w:proofErr w:type="spellStart"/>
            <w:r w:rsidR="00C01FF6" w:rsidRPr="00C01FF6">
              <w:rPr>
                <w:rFonts w:ascii="Arial" w:hAnsi="Arial"/>
              </w:rPr>
              <w:t>Ofinno</w:t>
            </w:r>
            <w:proofErr w:type="spellEnd"/>
            <w:r w:rsidR="00C01FF6" w:rsidRPr="00C01FF6">
              <w:rPr>
                <w:rFonts w:ascii="Arial" w:hAnsi="Arial"/>
              </w:rPr>
              <w:t>, ZTE</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5D2EB31" w:rsidR="00AF4F29" w:rsidRPr="005159C2" w:rsidRDefault="00A752C3" w:rsidP="007675E3">
            <w:pPr>
              <w:spacing w:after="0"/>
              <w:ind w:left="100"/>
              <w:rPr>
                <w:rFonts w:ascii="Arial" w:hAnsi="Arial"/>
                <w:noProof/>
              </w:rPr>
            </w:pPr>
            <w:r w:rsidRPr="00A752C3">
              <w:rPr>
                <w:rFonts w:ascii="Arial" w:hAnsi="Arial"/>
                <w:noProof/>
              </w:rPr>
              <w:t>NR_XR_Ph3-Core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156820D2"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w:t>
            </w:r>
            <w:r w:rsidR="008C3267">
              <w:rPr>
                <w:rFonts w:ascii="Arial" w:hAnsi="Arial"/>
              </w:rPr>
              <w:t>1</w:t>
            </w:r>
            <w:r>
              <w:rPr>
                <w:rFonts w:ascii="Arial" w:hAnsi="Arial"/>
              </w:rPr>
              <w:t>-</w:t>
            </w:r>
            <w:r w:rsidR="008C3267">
              <w:rPr>
                <w:rFonts w:ascii="Arial" w:hAnsi="Arial"/>
              </w:rPr>
              <w:t>0</w:t>
            </w:r>
            <w:r w:rsidR="000842EE">
              <w:rPr>
                <w:rFonts w:ascii="Arial" w:hAnsi="Arial"/>
              </w:rPr>
              <w:t>7</w:t>
            </w:r>
            <w:bookmarkStart w:id="0" w:name="_GoBack"/>
            <w:bookmarkEnd w:id="0"/>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47EE2CC7" w:rsidR="00AF4F29" w:rsidRPr="00E445F4" w:rsidRDefault="00E140B3" w:rsidP="00A752C3">
            <w:pPr>
              <w:spacing w:afterLines="50" w:after="120"/>
              <w:ind w:left="100"/>
              <w:jc w:val="both"/>
              <w:rPr>
                <w:rFonts w:ascii="Arial" w:hAnsi="Arial"/>
                <w:noProof/>
              </w:rPr>
            </w:pPr>
            <w:r>
              <w:rPr>
                <w:rFonts w:ascii="Arial" w:hAnsi="Arial"/>
                <w:noProof/>
              </w:rPr>
              <w:t xml:space="preserve">In Rel-19, </w:t>
            </w:r>
            <w:r w:rsidR="00A752C3">
              <w:rPr>
                <w:rFonts w:ascii="Arial" w:hAnsi="Arial"/>
                <w:noProof/>
              </w:rPr>
              <w:t>RAN3 captured in XnAP specification and NGAP specication that the “</w:t>
            </w:r>
            <w:r w:rsidR="00A752C3" w:rsidRPr="00A752C3">
              <w:rPr>
                <w:rFonts w:ascii="Arial" w:hAnsi="Arial"/>
                <w:noProof/>
              </w:rPr>
              <w:t>DL PDU Set Information Marking Support Indication</w:t>
            </w:r>
            <w:r w:rsidR="00A752C3">
              <w:rPr>
                <w:rFonts w:ascii="Arial" w:hAnsi="Arial"/>
                <w:noProof/>
              </w:rPr>
              <w:t>” can be sent to the target NG-RAN node, to inform that the PDU set information marking can be supported, even if there is no PDU set QoS parameters. In 38.300, the stage 2 description regarding the handover procedure only</w:t>
            </w:r>
            <w:r w:rsidR="000F370B">
              <w:rPr>
                <w:rFonts w:ascii="Arial" w:hAnsi="Arial"/>
                <w:noProof/>
              </w:rPr>
              <w:t xml:space="preserve"> mention</w:t>
            </w:r>
            <w:r w:rsidR="00A752C3">
              <w:rPr>
                <w:rFonts w:ascii="Arial" w:hAnsi="Arial"/>
                <w:noProof/>
              </w:rPr>
              <w:t xml:space="preserve"> forwarding the PDU set QoS parameters</w:t>
            </w:r>
            <w:r w:rsidR="000F370B">
              <w:rPr>
                <w:rFonts w:ascii="Arial" w:hAnsi="Arial"/>
                <w:noProof/>
              </w:rPr>
              <w:t>, while</w:t>
            </w:r>
            <w:r w:rsidR="00A752C3">
              <w:rPr>
                <w:rFonts w:ascii="Arial" w:hAnsi="Arial"/>
                <w:noProof/>
              </w:rPr>
              <w:t xml:space="preserve"> the “</w:t>
            </w:r>
            <w:r w:rsidR="00A752C3" w:rsidRPr="00A752C3">
              <w:rPr>
                <w:rFonts w:ascii="Arial" w:hAnsi="Arial"/>
                <w:noProof/>
              </w:rPr>
              <w:t>DL PDU Set Information Marking Support Indication</w:t>
            </w:r>
            <w:r w:rsidR="00A752C3">
              <w:rPr>
                <w:rFonts w:ascii="Arial" w:hAnsi="Arial"/>
                <w:noProof/>
              </w:rPr>
              <w:t>” should be added also.</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0632AD09" w:rsidR="00C42780" w:rsidRPr="005F3E2D" w:rsidRDefault="00C42780" w:rsidP="00AF4F29">
            <w:pPr>
              <w:pStyle w:val="aff"/>
              <w:numPr>
                <w:ilvl w:val="0"/>
                <w:numId w:val="2"/>
              </w:numPr>
              <w:spacing w:after="0"/>
              <w:contextualSpacing w:val="0"/>
              <w:jc w:val="both"/>
              <w:rPr>
                <w:rFonts w:ascii="Arial" w:hAnsi="Arial"/>
                <w:noProof/>
              </w:rPr>
            </w:pPr>
            <w:r>
              <w:rPr>
                <w:rFonts w:ascii="Arial" w:hAnsi="Arial"/>
                <w:noProof/>
              </w:rPr>
              <w:t>Add</w:t>
            </w:r>
            <w:r w:rsidR="009D6778">
              <w:rPr>
                <w:rFonts w:ascii="Arial" w:hAnsi="Arial"/>
                <w:noProof/>
              </w:rPr>
              <w:t xml:space="preserve"> </w:t>
            </w:r>
            <w:r w:rsidR="00A752C3">
              <w:rPr>
                <w:rFonts w:ascii="Arial" w:hAnsi="Arial"/>
                <w:noProof/>
              </w:rPr>
              <w:t>“</w:t>
            </w:r>
            <w:r w:rsidR="00A752C3" w:rsidRPr="00A752C3">
              <w:rPr>
                <w:rFonts w:ascii="Arial" w:hAnsi="Arial"/>
                <w:noProof/>
              </w:rPr>
              <w:t>DL PDU Set Information Marking Support Indication</w:t>
            </w:r>
            <w:r w:rsidR="00A752C3">
              <w:rPr>
                <w:rFonts w:ascii="Arial" w:hAnsi="Arial"/>
                <w:noProof/>
              </w:rPr>
              <w:t xml:space="preserve">” in the </w:t>
            </w:r>
            <w:r w:rsidR="009D6778">
              <w:rPr>
                <w:rFonts w:ascii="Arial" w:hAnsi="Arial"/>
                <w:noProof/>
              </w:rPr>
              <w:t>text</w:t>
            </w:r>
            <w:r w:rsidR="00A752C3">
              <w:rPr>
                <w:rFonts w:ascii="Arial" w:hAnsi="Arial"/>
                <w:noProof/>
              </w:rPr>
              <w:t xml:space="preserve"> regarding the PDU set handling in the handover case </w:t>
            </w:r>
            <w:r w:rsidR="009D6778">
              <w:rPr>
                <w:rFonts w:ascii="Arial" w:hAnsi="Arial"/>
                <w:noProof/>
              </w:rPr>
              <w:t>.</w:t>
            </w:r>
          </w:p>
          <w:p w14:paraId="641E904A" w14:textId="1738A942" w:rsidR="00AF4F29" w:rsidRPr="005F3E2D" w:rsidRDefault="00AF4F29" w:rsidP="000F370B">
            <w:pPr>
              <w:spacing w:afterLines="50" w:after="12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63541C5" w:rsidR="00AF4F29" w:rsidRPr="005159C2" w:rsidRDefault="00A752C3" w:rsidP="007675E3">
            <w:pPr>
              <w:spacing w:afterLines="50" w:after="120"/>
              <w:ind w:left="100"/>
              <w:jc w:val="both"/>
              <w:rPr>
                <w:rFonts w:ascii="Arial" w:hAnsi="Arial"/>
                <w:noProof/>
              </w:rPr>
            </w:pPr>
            <w:r>
              <w:rPr>
                <w:rFonts w:ascii="Arial" w:hAnsi="Arial"/>
                <w:noProof/>
              </w:rPr>
              <w:t>The Stage 2 description about the PDU set based handling without PDU set QoS is incomplete</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36B3C504" w:rsidR="00AF4F29" w:rsidRPr="005159C2" w:rsidRDefault="00A752C3" w:rsidP="007675E3">
            <w:pPr>
              <w:spacing w:after="0"/>
              <w:ind w:left="100"/>
              <w:rPr>
                <w:rFonts w:ascii="Arial" w:hAnsi="Arial"/>
                <w:noProof/>
              </w:rPr>
            </w:pPr>
            <w:r>
              <w:rPr>
                <w:rFonts w:ascii="Arial" w:hAnsi="Arial"/>
                <w:noProof/>
              </w:rPr>
              <w:t>16.15.2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580C30AF" w14:textId="77777777" w:rsidR="00A752C3" w:rsidRPr="00D36F9D" w:rsidRDefault="00A752C3" w:rsidP="00A752C3">
      <w:pPr>
        <w:pStyle w:val="3"/>
      </w:pPr>
      <w:bookmarkStart w:id="1" w:name="_Toc193404342"/>
      <w:bookmarkStart w:id="2" w:name="_Toc201700564"/>
      <w:r w:rsidRPr="00D36F9D">
        <w:t>16.15.2</w:t>
      </w:r>
      <w:r w:rsidRPr="00D36F9D">
        <w:tab/>
        <w:t>Awareness</w:t>
      </w:r>
      <w:bookmarkEnd w:id="1"/>
      <w:bookmarkEnd w:id="2"/>
    </w:p>
    <w:p w14:paraId="66B48489" w14:textId="77777777" w:rsidR="00A752C3" w:rsidRPr="00D36F9D" w:rsidRDefault="00A752C3" w:rsidP="00A752C3">
      <w:r w:rsidRPr="00D36F9D">
        <w:t>XR-Awareness relies on QoS flows, PDU Sets, Data Bursts and traffic assistance information (see TS 23.501 [3]).</w:t>
      </w:r>
    </w:p>
    <w:p w14:paraId="364D693E" w14:textId="77777777" w:rsidR="00A752C3" w:rsidRPr="00D36F9D" w:rsidRDefault="00A752C3" w:rsidP="00A752C3">
      <w:r w:rsidRPr="00D36F9D">
        <w:t xml:space="preserve">The following </w:t>
      </w:r>
      <w:r w:rsidRPr="00D36F9D">
        <w:rPr>
          <w:b/>
          <w:bCs/>
        </w:rPr>
        <w:t>PDU Set QoS Parameters</w:t>
      </w:r>
      <w:r w:rsidRPr="00D36F9D">
        <w:t xml:space="preserve"> may be provided by the SMF to the gNB as part of the QoS profile of the QoS flow:</w:t>
      </w:r>
    </w:p>
    <w:p w14:paraId="52CB3176" w14:textId="77777777" w:rsidR="00A752C3" w:rsidRPr="00D36F9D" w:rsidRDefault="00A752C3" w:rsidP="00A752C3">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58354FB6" w14:textId="77777777" w:rsidR="00A752C3" w:rsidRPr="00D36F9D" w:rsidRDefault="00A752C3" w:rsidP="00A752C3">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103FDCC6" w14:textId="77777777" w:rsidR="00A752C3" w:rsidRPr="00D36F9D" w:rsidRDefault="00A752C3" w:rsidP="00A752C3">
      <w:pPr>
        <w:pStyle w:val="NO"/>
      </w:pPr>
      <w:r w:rsidRPr="00D36F9D">
        <w:t>NOTE 1:</w:t>
      </w:r>
      <w:r w:rsidRPr="00D36F9D">
        <w:rPr>
          <w:rFonts w:eastAsia="等线"/>
        </w:rPr>
        <w:tab/>
        <w:t>In this release, a PDU set is considered as successfully delivered only when all PDUs of a PDU Set are delivered successfully.</w:t>
      </w:r>
    </w:p>
    <w:p w14:paraId="7D0561BB" w14:textId="77777777" w:rsidR="00A752C3" w:rsidRPr="00D36F9D" w:rsidRDefault="00A752C3" w:rsidP="00A752C3">
      <w:pPr>
        <w:pStyle w:val="B1"/>
      </w:pPr>
      <w:r w:rsidRPr="00D36F9D">
        <w:t>-</w:t>
      </w:r>
      <w:r w:rsidRPr="00D36F9D">
        <w:tab/>
        <w:t>PDU Set Integrated Handling Information (PSIHI): indicates whether all PDUs of the PDU Set are needed for the usage of PDU Set by application layer, as defined in TS 23.501 [3].</w:t>
      </w:r>
    </w:p>
    <w:p w14:paraId="52833FEA" w14:textId="77777777" w:rsidR="00A752C3" w:rsidRPr="00D36F9D" w:rsidRDefault="00A752C3" w:rsidP="00A752C3">
      <w:pPr>
        <w:pStyle w:val="NO"/>
      </w:pPr>
      <w:r w:rsidRPr="00D36F9D">
        <w:t>NOTE 2:</w:t>
      </w:r>
      <w:r w:rsidRPr="00D36F9D">
        <w:tab/>
        <w:t>For a given QoS flow, the PDU Set QoS parameters are common for all PDU Sets but can be different for UL and DL.</w:t>
      </w:r>
    </w:p>
    <w:p w14:paraId="1037CCF3" w14:textId="77777777" w:rsidR="00A752C3" w:rsidRDefault="00A752C3" w:rsidP="00A752C3">
      <w:pPr>
        <w:rPr>
          <w:lang w:eastAsia="ko-KR"/>
        </w:rPr>
      </w:pPr>
      <w:r w:rsidRPr="00F33C11">
        <w:rPr>
          <w:lang w:eastAsia="ko-KR"/>
        </w:rPr>
        <w:t>The PDU Set based handling can be enabled based on the PDU Set QoS Parameters, or based on the DL PDU Set Information Marking Support Indication received from SMF</w:t>
      </w:r>
      <w:r>
        <w:rPr>
          <w:lang w:eastAsia="ko-KR"/>
        </w:rPr>
        <w:t>.</w:t>
      </w:r>
    </w:p>
    <w:p w14:paraId="47BE510E" w14:textId="67DD2D5C" w:rsidR="00A752C3" w:rsidRPr="00D36F9D" w:rsidRDefault="00A752C3" w:rsidP="00A752C3">
      <w:pPr>
        <w:rPr>
          <w:lang w:eastAsia="ko-KR"/>
        </w:rPr>
      </w:pPr>
      <w:r w:rsidRPr="00D36F9D">
        <w:rPr>
          <w:lang w:eastAsia="ko-KR"/>
        </w:rPr>
        <w:t>During the Xn-handover preparation procedure, the source gNB sends the stored PDU Set QoS Parameters as part of the QoS profile</w:t>
      </w:r>
      <w:ins w:id="3" w:author="Huawei" w:date="2025-09-30T18:38:00Z">
        <w:r w:rsidR="00C01FF6" w:rsidRPr="00C01FF6">
          <w:rPr>
            <w:lang w:eastAsia="ko-KR"/>
          </w:rPr>
          <w:t xml:space="preserve"> </w:t>
        </w:r>
        <w:r w:rsidR="00C01FF6">
          <w:rPr>
            <w:lang w:eastAsia="ko-KR"/>
          </w:rPr>
          <w:t xml:space="preserve">or the </w:t>
        </w:r>
        <w:r w:rsidR="00C01FF6" w:rsidRPr="00F33C11">
          <w:rPr>
            <w:lang w:eastAsia="ko-KR"/>
          </w:rPr>
          <w:t>DL PDU Set Information Marking Support Indication</w:t>
        </w:r>
      </w:ins>
      <w:r w:rsidRPr="00D36F9D">
        <w:rPr>
          <w:lang w:eastAsia="ko-KR"/>
        </w:rPr>
        <w:t xml:space="preserve"> to the target NG-RAN node. For NG handover, the AMF provides the PDU Set QoS parameters </w:t>
      </w:r>
      <w:ins w:id="4" w:author="Huawei" w:date="2025-09-29T10:47:00Z">
        <w:r w:rsidR="00B13E60">
          <w:rPr>
            <w:lang w:eastAsia="ko-KR"/>
          </w:rPr>
          <w:t xml:space="preserve">or the </w:t>
        </w:r>
        <w:r w:rsidR="00B13E60" w:rsidRPr="00F33C11">
          <w:rPr>
            <w:lang w:eastAsia="ko-KR"/>
          </w:rPr>
          <w:t>DL PDU Set Information Marking Support Indication</w:t>
        </w:r>
        <w:r w:rsidR="00B13E60" w:rsidRPr="00D36F9D">
          <w:rPr>
            <w:lang w:eastAsia="ko-KR"/>
          </w:rPr>
          <w:t xml:space="preserve"> </w:t>
        </w:r>
      </w:ins>
      <w:r w:rsidRPr="00D36F9D">
        <w:rPr>
          <w:lang w:eastAsia="ko-KR"/>
        </w:rPr>
        <w:t>to the target gNB by means of the NGAP HANDOVER REQUEST message.</w:t>
      </w:r>
    </w:p>
    <w:p w14:paraId="6B386A90" w14:textId="77777777" w:rsidR="00A752C3" w:rsidRPr="00D36F9D" w:rsidRDefault="00A752C3" w:rsidP="00A752C3">
      <w:pPr>
        <w:rPr>
          <w:rFonts w:eastAsia="等线"/>
        </w:rPr>
      </w:pPr>
      <w:r>
        <w:rPr>
          <w:lang w:eastAsia="ko-KR"/>
        </w:rPr>
        <w:t>T</w:t>
      </w:r>
      <w:r w:rsidRPr="00D36F9D">
        <w:rPr>
          <w:lang w:eastAsia="ko-KR"/>
        </w:rPr>
        <w:t xml:space="preserve">he UPF can identify PDUs that belong to PDU Sets, and may indicate to the gNB the following </w:t>
      </w:r>
      <w:r w:rsidRPr="00D36F9D">
        <w:rPr>
          <w:b/>
          <w:bCs/>
          <w:lang w:eastAsia="ko-KR"/>
        </w:rPr>
        <w:t xml:space="preserve">PDU Set Information </w:t>
      </w:r>
      <w:r w:rsidRPr="00D36F9D">
        <w:rPr>
          <w:lang w:eastAsia="ko-KR"/>
        </w:rPr>
        <w:t>in the GTP-U header:</w:t>
      </w:r>
    </w:p>
    <w:p w14:paraId="6E5D0667" w14:textId="77777777" w:rsidR="00A752C3" w:rsidRPr="00D36F9D" w:rsidRDefault="00A752C3" w:rsidP="00A752C3">
      <w:pPr>
        <w:pStyle w:val="B1"/>
        <w:rPr>
          <w:rFonts w:eastAsia="等线"/>
        </w:rPr>
      </w:pPr>
      <w:r w:rsidRPr="00D36F9D">
        <w:rPr>
          <w:rFonts w:eastAsia="等线"/>
        </w:rPr>
        <w:t>-</w:t>
      </w:r>
      <w:r w:rsidRPr="00D36F9D">
        <w:rPr>
          <w:rFonts w:eastAsia="等线"/>
        </w:rPr>
        <w:tab/>
        <w:t>PDU Set Sequence Number;</w:t>
      </w:r>
    </w:p>
    <w:p w14:paraId="01CB936F" w14:textId="77777777" w:rsidR="00A752C3" w:rsidRPr="00D36F9D" w:rsidRDefault="00A752C3" w:rsidP="00A752C3">
      <w:pPr>
        <w:pStyle w:val="B1"/>
        <w:rPr>
          <w:rFonts w:eastAsia="等线"/>
        </w:rPr>
      </w:pPr>
      <w:r w:rsidRPr="00D36F9D">
        <w:rPr>
          <w:rFonts w:eastAsia="等线"/>
        </w:rPr>
        <w:t>-</w:t>
      </w:r>
      <w:r w:rsidRPr="00D36F9D">
        <w:rPr>
          <w:rFonts w:eastAsia="等线"/>
        </w:rPr>
        <w:tab/>
        <w:t>Indication of End PDU of the PDU Set;</w:t>
      </w:r>
    </w:p>
    <w:p w14:paraId="79E3C018" w14:textId="77777777" w:rsidR="00A752C3" w:rsidRPr="00D36F9D" w:rsidRDefault="00A752C3" w:rsidP="00A752C3">
      <w:pPr>
        <w:pStyle w:val="B1"/>
        <w:rPr>
          <w:rFonts w:eastAsia="等线"/>
        </w:rPr>
      </w:pPr>
      <w:r w:rsidRPr="00D36F9D">
        <w:rPr>
          <w:rFonts w:eastAsia="等线"/>
        </w:rPr>
        <w:t>-</w:t>
      </w:r>
      <w:r w:rsidRPr="00D36F9D">
        <w:rPr>
          <w:rFonts w:eastAsia="等线"/>
        </w:rPr>
        <w:tab/>
        <w:t>PDU Sequence Number within a PDU Set;</w:t>
      </w:r>
    </w:p>
    <w:p w14:paraId="314D5075" w14:textId="77777777" w:rsidR="00A752C3" w:rsidRPr="00D36F9D" w:rsidRDefault="00A752C3" w:rsidP="00A752C3">
      <w:pPr>
        <w:pStyle w:val="B1"/>
        <w:rPr>
          <w:rFonts w:eastAsia="等线"/>
        </w:rPr>
      </w:pPr>
      <w:r w:rsidRPr="00D36F9D">
        <w:rPr>
          <w:rFonts w:eastAsia="等线"/>
        </w:rPr>
        <w:t>-</w:t>
      </w:r>
      <w:r w:rsidRPr="00D36F9D">
        <w:rPr>
          <w:rFonts w:eastAsia="等线"/>
        </w:rPr>
        <w:tab/>
        <w:t>PDU Set Size in bytes;</w:t>
      </w:r>
    </w:p>
    <w:p w14:paraId="7E146D18" w14:textId="77777777" w:rsidR="00A752C3" w:rsidRDefault="00A752C3" w:rsidP="00A752C3">
      <w:pPr>
        <w:pStyle w:val="B1"/>
        <w:rPr>
          <w:rFonts w:eastAsia="等线"/>
        </w:rPr>
      </w:pPr>
      <w:r w:rsidRPr="00D36F9D">
        <w:rPr>
          <w:rFonts w:eastAsia="等线"/>
        </w:rPr>
        <w:t>-</w:t>
      </w:r>
      <w:r w:rsidRPr="00D36F9D">
        <w:rPr>
          <w:rFonts w:eastAsia="等线"/>
        </w:rPr>
        <w:tab/>
        <w:t>PDU Set Importance (PSI), which identifies the relative importance of a PDU Set compared to other PDU Sets within the same QoS Flow.</w:t>
      </w:r>
    </w:p>
    <w:p w14:paraId="70AA34B1" w14:textId="68FA97C7" w:rsidR="00A752C3" w:rsidRPr="00667C01" w:rsidRDefault="00A752C3" w:rsidP="00A752C3">
      <w:pPr>
        <w:pStyle w:val="NO"/>
        <w:rPr>
          <w:rFonts w:eastAsia="等线"/>
        </w:rPr>
      </w:pPr>
      <w:r w:rsidRPr="00667C01">
        <w:rPr>
          <w:rFonts w:eastAsia="等线"/>
        </w:rPr>
        <w:t>NOTE</w:t>
      </w:r>
      <w:r w:rsidR="000F370B">
        <w:rPr>
          <w:rFonts w:eastAsia="等线"/>
        </w:rPr>
        <w:t xml:space="preserve"> 3</w:t>
      </w:r>
      <w:r w:rsidRPr="00667C01">
        <w:rPr>
          <w:rFonts w:eastAsia="等线"/>
        </w:rPr>
        <w:t>:</w:t>
      </w:r>
      <w:r>
        <w:rPr>
          <w:rFonts w:eastAsia="等线"/>
        </w:rPr>
        <w:tab/>
      </w:r>
      <w:r w:rsidRPr="00667C01">
        <w:rPr>
          <w:rFonts w:eastAsia="等线"/>
        </w:rPr>
        <w:t>PDU Set Information can be provided without PDU Set QoS Parameters.</w:t>
      </w: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5" w:name="_CR9_4_4"/>
      <w:bookmarkStart w:id="6" w:name="_CR9_4_5"/>
      <w:bookmarkStart w:id="7" w:name="_CR9_4_6"/>
      <w:bookmarkStart w:id="8" w:name="_CR9_4_7"/>
      <w:bookmarkStart w:id="9" w:name="_CR9_4_8"/>
      <w:bookmarkEnd w:id="5"/>
      <w:bookmarkEnd w:id="6"/>
      <w:bookmarkEnd w:id="7"/>
      <w:bookmarkEnd w:id="8"/>
      <w:bookmarkEnd w:id="9"/>
    </w:p>
    <w:sectPr w:rsidR="00E055C7" w:rsidSect="00A752C3">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01998" w14:textId="77777777" w:rsidR="00E01275" w:rsidRDefault="00E01275">
      <w:pPr>
        <w:spacing w:after="0"/>
      </w:pPr>
      <w:r>
        <w:separator/>
      </w:r>
    </w:p>
  </w:endnote>
  <w:endnote w:type="continuationSeparator" w:id="0">
    <w:p w14:paraId="596C0488" w14:textId="77777777" w:rsidR="00E01275" w:rsidRDefault="00E012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FD0AD" w14:textId="77777777" w:rsidR="00E01275" w:rsidRDefault="00E01275">
      <w:pPr>
        <w:spacing w:after="0"/>
      </w:pPr>
      <w:r>
        <w:separator/>
      </w:r>
    </w:p>
  </w:footnote>
  <w:footnote w:type="continuationSeparator" w:id="0">
    <w:p w14:paraId="044A91D0" w14:textId="77777777" w:rsidR="00E01275" w:rsidRDefault="00E012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42EE"/>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370B"/>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3FAC"/>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1533"/>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3DEF"/>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535"/>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6E99"/>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267"/>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2C3"/>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60"/>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1FF6"/>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373"/>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36C"/>
    <w:rsid w:val="00D104E0"/>
    <w:rsid w:val="00D11467"/>
    <w:rsid w:val="00D1293C"/>
    <w:rsid w:val="00D12A0E"/>
    <w:rsid w:val="00D14C2D"/>
    <w:rsid w:val="00D157AF"/>
    <w:rsid w:val="00D15979"/>
    <w:rsid w:val="00D15C6C"/>
    <w:rsid w:val="00D16263"/>
    <w:rsid w:val="00D202FA"/>
    <w:rsid w:val="00D20AE0"/>
    <w:rsid w:val="00D22D66"/>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275"/>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3F3F"/>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B9"/>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67B5"/>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BA438-08B7-4768-8926-CBD70120FA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697</Words>
  <Characters>3975</Characters>
  <Application>Microsoft Office Word</Application>
  <DocSecurity>0</DocSecurity>
  <Lines>33</Lines>
  <Paragraphs>9</Paragraphs>
  <ScaleCrop>false</ScaleCrop>
  <Company>3GPP Support Team</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Huawei-Yuanping</cp:lastModifiedBy>
  <cp:revision>3</cp:revision>
  <cp:lastPrinted>2411-12-31T15:59:00Z</cp:lastPrinted>
  <dcterms:created xsi:type="dcterms:W3CDTF">2025-11-06T09:02:00Z</dcterms:created>
  <dcterms:modified xsi:type="dcterms:W3CDTF">2025-11-07T01:05:00Z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1760542535</vt:lpwstr>
  </property>
</Properties>
</file>